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42344AEB"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F84CA2">
        <w:rPr>
          <w:rFonts w:ascii="Arial" w:hAnsi="Arial"/>
          <w:b/>
          <w:sz w:val="24"/>
          <w:lang w:eastAsia="zh-CN"/>
        </w:rPr>
        <w:t>2</w:t>
      </w:r>
      <w:r w:rsidR="00A456A5">
        <w:rPr>
          <w:rFonts w:ascii="Arial" w:hAnsi="Arial"/>
          <w:b/>
          <w:sz w:val="24"/>
          <w:lang w:eastAsia="zh-CN"/>
        </w:rPr>
        <w:t>09031</w:t>
      </w:r>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019C135C"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02725C">
        <w:rPr>
          <w:rFonts w:eastAsia="SimSun"/>
          <w:sz w:val="24"/>
          <w:lang w:val="en-US" w:eastAsia="zh-CN"/>
        </w:rPr>
        <w:t xml:space="preserve">Further discussion on the </w:t>
      </w:r>
      <w:r w:rsidR="001E61A1">
        <w:rPr>
          <w:rFonts w:eastAsia="SimSun"/>
          <w:sz w:val="24"/>
          <w:lang w:val="en-US" w:eastAsia="zh-CN"/>
        </w:rPr>
        <w:t>wider</w:t>
      </w:r>
      <w:r w:rsidR="0002725C">
        <w:rPr>
          <w:rFonts w:eastAsia="SimSun"/>
          <w:sz w:val="24"/>
          <w:lang w:val="en-US" w:eastAsia="zh-CN"/>
        </w:rPr>
        <w:t xml:space="preserve"> C</w:t>
      </w:r>
      <w:r w:rsidR="001E61A1">
        <w:rPr>
          <w:rFonts w:eastAsia="SimSun"/>
          <w:sz w:val="24"/>
          <w:lang w:val="en-US" w:eastAsia="zh-CN"/>
        </w:rPr>
        <w:t>BW</w:t>
      </w:r>
      <w:r w:rsidR="0002725C">
        <w:rPr>
          <w:rFonts w:eastAsia="SimSun"/>
          <w:sz w:val="24"/>
          <w:lang w:val="en-US" w:eastAsia="zh-CN"/>
        </w:rPr>
        <w:t xml:space="preserve"> approach</w:t>
      </w:r>
    </w:p>
    <w:p w14:paraId="6E5F21F2" w14:textId="0D01BDA5"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80924">
        <w:rPr>
          <w:rFonts w:eastAsia="SimSun"/>
          <w:sz w:val="24"/>
          <w:lang w:val="en-US" w:eastAsia="zh-CN"/>
        </w:rPr>
        <w:t>1</w:t>
      </w:r>
      <w:r w:rsidR="00CD1100">
        <w:rPr>
          <w:rFonts w:eastAsia="SimSun"/>
          <w:sz w:val="24"/>
          <w:lang w:val="en-US" w:eastAsia="zh-CN"/>
        </w:rPr>
        <w:t>1</w:t>
      </w:r>
      <w:r w:rsidR="00722CE4">
        <w:rPr>
          <w:rFonts w:eastAsia="SimSun"/>
          <w:sz w:val="24"/>
          <w:lang w:val="en-US" w:eastAsia="zh-CN"/>
        </w:rPr>
        <w:t>.</w:t>
      </w:r>
      <w:r w:rsidR="00CD1100">
        <w:rPr>
          <w:rFonts w:eastAsia="SimSun"/>
          <w:sz w:val="24"/>
          <w:lang w:val="en-US" w:eastAsia="zh-CN"/>
        </w:rPr>
        <w:t>2</w:t>
      </w:r>
      <w:r w:rsidR="00722CE4">
        <w:rPr>
          <w:rFonts w:eastAsia="SimSun"/>
          <w:sz w:val="24"/>
          <w:lang w:val="en-US" w:eastAsia="zh-CN"/>
        </w:rPr>
        <w:t>.</w:t>
      </w:r>
      <w:r w:rsidR="001E61A1">
        <w:rPr>
          <w:rFonts w:eastAsia="SimSun"/>
          <w:sz w:val="24"/>
          <w:lang w:val="en-US" w:eastAsia="zh-CN"/>
        </w:rPr>
        <w:t>2</w:t>
      </w:r>
      <w:r w:rsidR="00C80924">
        <w:rPr>
          <w:rFonts w:eastAsia="SimSun"/>
          <w:sz w:val="24"/>
          <w:lang w:val="en-US" w:eastAsia="zh-CN"/>
        </w:rPr>
        <w:t>.</w:t>
      </w:r>
      <w:r w:rsidR="00CD1100">
        <w:rPr>
          <w:rFonts w:eastAsia="SimSun"/>
          <w:sz w:val="24"/>
          <w:lang w:val="en-US" w:eastAsia="zh-CN"/>
        </w:rPr>
        <w:t>3</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A39C5B8" w:rsidR="00670B13" w:rsidRDefault="0081355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 study item on e</w:t>
      </w:r>
      <w:r w:rsidRPr="00813554">
        <w:rPr>
          <w:rFonts w:eastAsia="SimSun"/>
          <w:sz w:val="21"/>
          <w:szCs w:val="21"/>
          <w:lang w:val="en-US" w:eastAsia="zh-CN"/>
        </w:rPr>
        <w:t>fficient utilization of licensed spectrum that is not aligned with existing NR channel bandwidths</w:t>
      </w:r>
      <w:r>
        <w:rPr>
          <w:rFonts w:eastAsia="SimSun"/>
          <w:sz w:val="21"/>
          <w:szCs w:val="21"/>
          <w:lang w:val="en-US" w:eastAsia="zh-CN"/>
        </w:rPr>
        <w:t xml:space="preserve"> is extended from Rel-17 to Rel-18 and the technical report on the study outcome is updated to version 0.0.8 [1].</w:t>
      </w:r>
    </w:p>
    <w:p w14:paraId="15633043" w14:textId="5CDDAD36" w:rsidR="00813554" w:rsidRDefault="0081355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For the </w:t>
      </w:r>
      <w:r w:rsidR="001E61A1">
        <w:rPr>
          <w:rFonts w:eastAsia="SimSun"/>
          <w:sz w:val="21"/>
          <w:szCs w:val="21"/>
          <w:lang w:val="en-US" w:eastAsia="zh-CN"/>
        </w:rPr>
        <w:t>wider</w:t>
      </w:r>
      <w:r>
        <w:rPr>
          <w:rFonts w:eastAsia="SimSun"/>
          <w:sz w:val="21"/>
          <w:szCs w:val="21"/>
          <w:lang w:val="en-US" w:eastAsia="zh-CN"/>
        </w:rPr>
        <w:t xml:space="preserve"> </w:t>
      </w:r>
      <w:r w:rsidR="001E61A1">
        <w:rPr>
          <w:rFonts w:eastAsia="SimSun"/>
          <w:sz w:val="21"/>
          <w:szCs w:val="21"/>
          <w:lang w:val="en-US" w:eastAsia="zh-CN"/>
        </w:rPr>
        <w:t>CBW</w:t>
      </w:r>
      <w:r>
        <w:rPr>
          <w:rFonts w:eastAsia="SimSun"/>
          <w:sz w:val="21"/>
          <w:szCs w:val="21"/>
          <w:lang w:val="en-US" w:eastAsia="zh-CN"/>
        </w:rPr>
        <w:t xml:space="preserve"> approach, the latest TR indicates that</w:t>
      </w:r>
      <w:r w:rsidR="001E61A1">
        <w:rPr>
          <w:rFonts w:eastAsia="SimSun"/>
          <w:sz w:val="21"/>
          <w:szCs w:val="21"/>
          <w:lang w:val="en-US" w:eastAsia="zh-CN"/>
        </w:rPr>
        <w:t xml:space="preserve"> the approach may be applied to UL as well</w:t>
      </w:r>
      <w:r>
        <w:rPr>
          <w:rFonts w:eastAsia="SimSun"/>
          <w:sz w:val="21"/>
          <w:szCs w:val="21"/>
          <w:lang w:val="en-US" w:eastAsia="zh-CN"/>
        </w:rPr>
        <w:t>:</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57E9DEE1" w14:textId="36FC9664" w:rsidR="00A55F79" w:rsidRDefault="00A55F79" w:rsidP="00A55F79">
            <w:pPr>
              <w:pStyle w:val="Heading3"/>
            </w:pPr>
            <w:r>
              <w:t>6.1.1 General Aspects</w:t>
            </w:r>
          </w:p>
          <w:p w14:paraId="42183E06" w14:textId="77777777" w:rsidR="00A55F79" w:rsidRPr="009436AE" w:rsidRDefault="00A55F79" w:rsidP="00A55F79">
            <w:pPr>
              <w:rPr>
                <w:rFonts w:eastAsiaTheme="minorEastAsia"/>
              </w:rPr>
            </w:pPr>
            <w:r w:rsidRPr="009436AE">
              <w:rPr>
                <w:rFonts w:eastAsiaTheme="minorEastAsia"/>
              </w:rPr>
              <w:t>This clause describes, in general terms, how to utilize an irregular Channel Bandwidth by deploying the “larger channel Bandwidth” method.</w:t>
            </w:r>
          </w:p>
          <w:p w14:paraId="37103AC8" w14:textId="77777777" w:rsidR="00A55F79" w:rsidRPr="002F71FF" w:rsidRDefault="00A55F79" w:rsidP="00A55F79">
            <w:pPr>
              <w:rPr>
                <w:rFonts w:eastAsiaTheme="minorEastAsia"/>
                <w:color w:val="FF0000"/>
              </w:rPr>
            </w:pPr>
            <w:r w:rsidRPr="009436AE">
              <w:rPr>
                <w:rFonts w:eastAsiaTheme="minorEastAsia"/>
              </w:rPr>
              <w:t xml:space="preserve">The premise idea is that the </w:t>
            </w:r>
            <w:r w:rsidRPr="00A55F79">
              <w:rPr>
                <w:rFonts w:eastAsiaTheme="minorEastAsia"/>
              </w:rPr>
              <w:t xml:space="preserve">system </w:t>
            </w:r>
            <w:r w:rsidRPr="009436AE">
              <w:rPr>
                <w:rFonts w:eastAsiaTheme="minorEastAsia"/>
              </w:rPr>
              <w:t>is configured with the larger channel bandwidth</w:t>
            </w:r>
            <w:r>
              <w:rPr>
                <w:rFonts w:eastAsiaTheme="minorEastAsia"/>
              </w:rPr>
              <w:t>, as indicated in the broadcast System Information, or UE is reconfigured to the larger channel bandwidth in connected mode</w:t>
            </w:r>
            <w:r w:rsidRPr="009436AE">
              <w:rPr>
                <w:rFonts w:eastAsiaTheme="minorEastAsia"/>
              </w:rPr>
              <w:t xml:space="preserve">, but the actual number of scheduled RBs is restricted so that it matches actual spectrum allocation ensuring sufficiently large guard bands. </w:t>
            </w:r>
          </w:p>
          <w:p w14:paraId="04ABD2E4" w14:textId="24A54295" w:rsidR="00A55F79" w:rsidRPr="00A55F79" w:rsidRDefault="00A55F79" w:rsidP="00A55F79">
            <w:pPr>
              <w:rPr>
                <w:rFonts w:eastAsiaTheme="minorEastAsia"/>
              </w:rPr>
            </w:pPr>
            <w:r w:rsidRPr="00B50FF2">
              <w:rPr>
                <w:highlight w:val="yellow"/>
              </w:rPr>
              <w:t>The smaller channel bandwidth may be used in UL in case UE UL emissions for the larger channel bandwidth are not compliant to regulations.</w:t>
            </w:r>
          </w:p>
          <w:p w14:paraId="34C4C20A" w14:textId="77777777" w:rsidR="00517A56" w:rsidRDefault="00517A56" w:rsidP="001E61A1">
            <w:pPr>
              <w:rPr>
                <w:rFonts w:eastAsia="SimSun"/>
                <w:sz w:val="21"/>
                <w:szCs w:val="21"/>
                <w:lang w:eastAsia="zh-CN"/>
              </w:rPr>
            </w:pPr>
          </w:p>
        </w:tc>
      </w:tr>
    </w:tbl>
    <w:p w14:paraId="3E96601C" w14:textId="4F625B97" w:rsidR="00A55F79" w:rsidRDefault="0081355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However, </w:t>
      </w:r>
      <w:r w:rsidR="001E61A1">
        <w:rPr>
          <w:rFonts w:eastAsia="SimSun"/>
          <w:sz w:val="21"/>
          <w:szCs w:val="21"/>
          <w:lang w:val="en-US" w:eastAsia="zh-CN"/>
        </w:rPr>
        <w:t>RAN4 agreed to apply these approaches for the DL only, and the text itself is not consistent with the other part describing the two method</w:t>
      </w:r>
      <w:r w:rsidR="00E9144F">
        <w:rPr>
          <w:rFonts w:eastAsia="SimSun"/>
          <w:sz w:val="21"/>
          <w:szCs w:val="21"/>
          <w:lang w:val="en-US" w:eastAsia="zh-CN"/>
        </w:rPr>
        <w:t>s</w:t>
      </w:r>
      <w:r w:rsidR="001E61A1">
        <w:rPr>
          <w:rFonts w:eastAsia="SimSun"/>
          <w:sz w:val="21"/>
          <w:szCs w:val="21"/>
          <w:lang w:val="en-US" w:eastAsia="zh-CN"/>
        </w:rPr>
        <w:t xml:space="preserve"> to apply this approach</w:t>
      </w:r>
      <w:r w:rsidR="00E9144F">
        <w:rPr>
          <w:rFonts w:eastAsia="SimSun"/>
          <w:sz w:val="21"/>
          <w:szCs w:val="21"/>
          <w:lang w:val="en-US" w:eastAsia="zh-CN"/>
        </w:rPr>
        <w:t>.</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29488BAF" w14:textId="3739C40D" w:rsidR="002D2BC2" w:rsidRDefault="005D136E"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In the early stage of the study item, RAN4 has made an agreement [2]:</w:t>
      </w:r>
    </w:p>
    <w:tbl>
      <w:tblPr>
        <w:tblStyle w:val="TableGrid"/>
        <w:tblW w:w="0" w:type="auto"/>
        <w:tblLook w:val="04A0" w:firstRow="1" w:lastRow="0" w:firstColumn="1" w:lastColumn="0" w:noHBand="0" w:noVBand="1"/>
      </w:tblPr>
      <w:tblGrid>
        <w:gridCol w:w="9288"/>
      </w:tblGrid>
      <w:tr w:rsidR="005D136E" w14:paraId="5D86C3C8" w14:textId="77777777" w:rsidTr="005D136E">
        <w:tc>
          <w:tcPr>
            <w:tcW w:w="9288" w:type="dxa"/>
          </w:tcPr>
          <w:p w14:paraId="1FD3BC24" w14:textId="77777777" w:rsidR="005D136E" w:rsidRPr="005D136E" w:rsidRDefault="005D136E" w:rsidP="005D136E">
            <w:pPr>
              <w:numPr>
                <w:ilvl w:val="0"/>
                <w:numId w:val="32"/>
              </w:numPr>
              <w:overflowPunct w:val="0"/>
              <w:autoSpaceDE w:val="0"/>
              <w:autoSpaceDN w:val="0"/>
              <w:adjustRightInd w:val="0"/>
              <w:textAlignment w:val="baseline"/>
              <w:rPr>
                <w:i/>
                <w:iCs/>
              </w:rPr>
            </w:pPr>
            <w:r w:rsidRPr="005D136E">
              <w:rPr>
                <w:i/>
                <w:iCs/>
              </w:rPr>
              <w:t>For irregularBW in UL</w:t>
            </w:r>
          </w:p>
          <w:p w14:paraId="18E57DA8" w14:textId="77777777" w:rsidR="005D136E" w:rsidRPr="005D136E" w:rsidRDefault="005D136E" w:rsidP="005D136E">
            <w:pPr>
              <w:numPr>
                <w:ilvl w:val="1"/>
                <w:numId w:val="32"/>
              </w:numPr>
              <w:overflowPunct w:val="0"/>
              <w:autoSpaceDE w:val="0"/>
              <w:autoSpaceDN w:val="0"/>
              <w:adjustRightInd w:val="0"/>
              <w:textAlignment w:val="baseline"/>
              <w:rPr>
                <w:i/>
                <w:iCs/>
              </w:rPr>
            </w:pPr>
            <w:r w:rsidRPr="005D136E">
              <w:rPr>
                <w:i/>
                <w:iCs/>
              </w:rPr>
              <w:t xml:space="preserve">For all the potential approaches, to support UL for irregularBW from UE perspective needs further discussion in future release, </w:t>
            </w:r>
          </w:p>
          <w:p w14:paraId="7A02EE8E" w14:textId="77777777" w:rsidR="005D136E" w:rsidRPr="005D136E" w:rsidRDefault="005D136E" w:rsidP="009B2891">
            <w:pPr>
              <w:pStyle w:val="BodyText"/>
              <w:tabs>
                <w:tab w:val="num" w:pos="226"/>
                <w:tab w:val="num" w:pos="284"/>
                <w:tab w:val="left" w:pos="5103"/>
              </w:tabs>
              <w:snapToGrid w:val="0"/>
              <w:rPr>
                <w:rFonts w:eastAsia="SimSun"/>
                <w:bCs/>
                <w:sz w:val="21"/>
                <w:szCs w:val="21"/>
                <w:lang w:val="en-US" w:eastAsia="zh-CN"/>
              </w:rPr>
            </w:pPr>
          </w:p>
        </w:tc>
      </w:tr>
    </w:tbl>
    <w:p w14:paraId="3E2300B6" w14:textId="0AA32284" w:rsidR="005D136E" w:rsidRDefault="005D136E" w:rsidP="009B2891">
      <w:pPr>
        <w:pStyle w:val="BodyText"/>
        <w:tabs>
          <w:tab w:val="num" w:pos="226"/>
          <w:tab w:val="num" w:pos="284"/>
          <w:tab w:val="left" w:pos="5103"/>
        </w:tabs>
        <w:snapToGrid w:val="0"/>
        <w:rPr>
          <w:rFonts w:eastAsia="SimSun"/>
          <w:bCs/>
          <w:sz w:val="21"/>
          <w:szCs w:val="21"/>
          <w:lang w:val="en-GB" w:eastAsia="zh-CN"/>
        </w:rPr>
      </w:pPr>
    </w:p>
    <w:p w14:paraId="2F6FEA09" w14:textId="217866F8" w:rsidR="005D136E" w:rsidRDefault="005D136E"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This implies that all the potential approaches </w:t>
      </w:r>
      <w:r w:rsidR="00F058CE">
        <w:rPr>
          <w:rFonts w:eastAsia="SimSun"/>
          <w:bCs/>
          <w:sz w:val="21"/>
          <w:szCs w:val="21"/>
          <w:lang w:val="en-GB" w:eastAsia="zh-CN"/>
        </w:rPr>
        <w:t>are currently not applicable for only DL, not UL, therefore, the UL is of the smaller channel bandwidth in the wider channel bandwidth approach, and the highlighted texts in the TR are irrelevant.</w:t>
      </w:r>
    </w:p>
    <w:p w14:paraId="2312F337" w14:textId="1FCF182B" w:rsidR="00F058CE" w:rsidRDefault="00F058CE"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Furthermore, when the signaling aspects are discussed, two methods are described in the example of 7MHz bandwidth in Section 6.1.2.1 and 6.1.2.2 respectively</w:t>
      </w:r>
      <w:r w:rsidR="00761CB0">
        <w:rPr>
          <w:rFonts w:eastAsia="SimSun"/>
          <w:bCs/>
          <w:sz w:val="21"/>
          <w:szCs w:val="21"/>
          <w:lang w:val="en-GB" w:eastAsia="zh-CN"/>
        </w:rPr>
        <w:t xml:space="preserve">, which is only from perspective of DL. This is consistent with what RAN4 has agreed. </w:t>
      </w:r>
    </w:p>
    <w:p w14:paraId="5EA8CA68" w14:textId="2D5A6D83" w:rsidR="00761CB0" w:rsidRDefault="00685C6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Therefore, the highlighted texts need to be revised, and one example is shown in the Annex.</w:t>
      </w:r>
    </w:p>
    <w:p w14:paraId="7BFFF71C" w14:textId="77487671"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685C66">
        <w:rPr>
          <w:rFonts w:eastAsia="SimSun"/>
          <w:b/>
          <w:bCs/>
          <w:sz w:val="21"/>
          <w:szCs w:val="21"/>
          <w:lang w:val="en-GB" w:eastAsia="zh-CN"/>
        </w:rPr>
        <w:t xml:space="preserve"> Revise Section 6.1.1 as shown in Annex</w:t>
      </w:r>
      <w:r w:rsidR="002D2BC2">
        <w:rPr>
          <w:rFonts w:eastAsia="SimSun"/>
          <w:b/>
          <w:bCs/>
          <w:sz w:val="21"/>
          <w:szCs w:val="21"/>
          <w:lang w:val="en-GB" w:eastAsia="zh-CN"/>
        </w:rPr>
        <w:t>.</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26643724" w14:textId="519BA892" w:rsidR="009C0ACA" w:rsidRPr="00FC61CE" w:rsidRDefault="009C0ACA"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 xml:space="preserve">paper, we have the following proposal for </w:t>
      </w:r>
      <w:r w:rsidR="002D2BC2">
        <w:rPr>
          <w:rFonts w:eastAsia="SimSun"/>
          <w:bCs/>
          <w:sz w:val="21"/>
          <w:szCs w:val="21"/>
          <w:lang w:val="en-GB" w:eastAsia="zh-CN"/>
        </w:rPr>
        <w:t xml:space="preserve">revising the text on </w:t>
      </w:r>
      <w:r w:rsidR="0090482A">
        <w:rPr>
          <w:rFonts w:eastAsia="SimSun"/>
          <w:bCs/>
          <w:sz w:val="21"/>
          <w:szCs w:val="21"/>
          <w:lang w:val="en-GB" w:eastAsia="zh-CN"/>
        </w:rPr>
        <w:t>the wider CBW approach:</w:t>
      </w:r>
    </w:p>
    <w:p w14:paraId="5B4B18C7" w14:textId="1925EEE4" w:rsidR="001B43F6" w:rsidRPr="001C25B0" w:rsidRDefault="002D2BC2"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FC61CE" w:rsidRPr="00FC61CE">
        <w:rPr>
          <w:rFonts w:eastAsia="SimSun"/>
          <w:b/>
          <w:bCs/>
          <w:sz w:val="21"/>
          <w:szCs w:val="21"/>
          <w:lang w:val="en-GB" w:eastAsia="zh-CN"/>
        </w:rPr>
        <w:t xml:space="preserve"> </w:t>
      </w:r>
      <w:r w:rsidR="00FC61CE">
        <w:rPr>
          <w:rFonts w:eastAsia="SimSun"/>
          <w:b/>
          <w:bCs/>
          <w:sz w:val="21"/>
          <w:szCs w:val="21"/>
          <w:lang w:val="en-GB" w:eastAsia="zh-CN"/>
        </w:rPr>
        <w:t>Revise Section 6.1.1 as shown in Annex.</w:t>
      </w:r>
    </w:p>
    <w:p w14:paraId="5A8D1959" w14:textId="41C18988" w:rsidR="001B43F6" w:rsidRDefault="002D2BC2" w:rsidP="001B43F6">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 xml:space="preserve">Annex: </w:t>
      </w:r>
      <w:r w:rsidR="001B43F6">
        <w:rPr>
          <w:rFonts w:eastAsia="SimSun"/>
          <w:lang w:val="en-US" w:eastAsia="zh-CN"/>
        </w:rPr>
        <w:t>TP</w:t>
      </w:r>
      <w:r w:rsidR="00925100">
        <w:rPr>
          <w:rFonts w:eastAsia="SimSun"/>
          <w:lang w:val="en-US" w:eastAsia="zh-CN"/>
        </w:rPr>
        <w:t xml:space="preserve"> revision on Section 6.2.3</w:t>
      </w:r>
    </w:p>
    <w:p w14:paraId="686B58F1" w14:textId="685053EE" w:rsidR="0090482A" w:rsidRDefault="0090482A" w:rsidP="0090482A">
      <w:pPr>
        <w:pStyle w:val="Heading3"/>
      </w:pPr>
      <w:r>
        <w:t>6.1.1 General Aspects</w:t>
      </w:r>
    </w:p>
    <w:p w14:paraId="79400351" w14:textId="77777777" w:rsidR="0090482A" w:rsidRPr="009436AE" w:rsidRDefault="0090482A" w:rsidP="0090482A">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7CC3E9A" w14:textId="77777777" w:rsidR="0090482A" w:rsidRPr="002F71FF" w:rsidRDefault="0090482A" w:rsidP="0090482A">
      <w:pPr>
        <w:rPr>
          <w:rFonts w:eastAsiaTheme="minorEastAsia"/>
          <w:color w:val="FF0000"/>
        </w:rPr>
      </w:pPr>
      <w:r w:rsidRPr="009436AE">
        <w:rPr>
          <w:rFonts w:eastAsiaTheme="minorEastAsia"/>
        </w:rPr>
        <w:t xml:space="preserve">The premise idea is that the </w:t>
      </w:r>
      <w:r w:rsidRPr="0090482A">
        <w:rPr>
          <w:rFonts w:eastAsiaTheme="minorEastAsia"/>
        </w:rPr>
        <w:t xml:space="preserve">system </w:t>
      </w:r>
      <w:r w:rsidRPr="009436AE">
        <w:rPr>
          <w:rFonts w:eastAsiaTheme="minorEastAsia"/>
        </w:rPr>
        <w:t>is configured with the larger channel bandwidth</w:t>
      </w:r>
      <w:r>
        <w:rPr>
          <w:rFonts w:eastAsiaTheme="minorEastAsia"/>
        </w:rPr>
        <w:t>, as indicated in the broadcast System Information, or UE is reconfigured to the larger channel bandwidth in connected mode</w:t>
      </w:r>
      <w:r w:rsidRPr="009436AE">
        <w:rPr>
          <w:rFonts w:eastAsiaTheme="minorEastAsia"/>
        </w:rPr>
        <w:t xml:space="preserve">, but the actual number of scheduled RBs is restricted so that it matches actual spectrum allocation ensuring sufficiently large guard bands. </w:t>
      </w:r>
    </w:p>
    <w:p w14:paraId="618A5D4E" w14:textId="1D927A71" w:rsidR="0090482A" w:rsidRPr="0090482A" w:rsidDel="00FD2676" w:rsidRDefault="0090482A" w:rsidP="0090482A">
      <w:pPr>
        <w:rPr>
          <w:del w:id="0" w:author="AC" w:date="2022-04-21T18:40:00Z"/>
          <w:rFonts w:eastAsiaTheme="minorEastAsia"/>
        </w:rPr>
      </w:pPr>
      <w:del w:id="1" w:author="AC" w:date="2022-04-21T18:40:00Z">
        <w:r w:rsidRPr="0090482A" w:rsidDel="00FD2676">
          <w:delText xml:space="preserve">The smaller channel bandwidth may be used in UL in case UE UL emissions for the larger channel bandwidth are not compliant to regulations. </w:delText>
        </w:r>
      </w:del>
      <w:ins w:id="2" w:author="AC" w:date="2022-04-21T18:40:00Z">
        <w:r w:rsidR="00FD2676">
          <w:t>The UL channel bandwidth</w:t>
        </w:r>
      </w:ins>
      <w:ins w:id="3" w:author="AC" w:date="2022-04-21T18:41:00Z">
        <w:r w:rsidR="00FD2676">
          <w:t xml:space="preserve"> is assumed to be the smaller channel bandwidth in this study.</w:t>
        </w:r>
      </w:ins>
    </w:p>
    <w:p w14:paraId="55CDFDC4" w14:textId="4ED36888" w:rsidR="001B43F6" w:rsidRPr="009C0ACA" w:rsidRDefault="001B43F6"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3F48D5EF" w:rsidR="00A208FC" w:rsidRDefault="003A0EEF" w:rsidP="00C80ED3">
      <w:pPr>
        <w:pStyle w:val="List2"/>
      </w:pPr>
      <w:r>
        <w:t>TR 38.844</w:t>
      </w:r>
      <w:r w:rsidR="00FA2F4D">
        <w:t xml:space="preserve"> v0.0.8</w:t>
      </w:r>
      <w:r>
        <w:t xml:space="preserve">, </w:t>
      </w:r>
      <w:r w:rsidRPr="003A0EEF">
        <w:t>Study on Efficient utilization of licensed spectrum that is not aligned with existing NR channel bandwidths</w:t>
      </w:r>
      <w:r>
        <w:t>, Ericsson</w:t>
      </w:r>
    </w:p>
    <w:p w14:paraId="684413C1" w14:textId="5F92CC36" w:rsidR="00213402" w:rsidRPr="00183F7C" w:rsidRDefault="00213402" w:rsidP="00C80ED3">
      <w:pPr>
        <w:pStyle w:val="List2"/>
      </w:pPr>
      <w:r>
        <w:t xml:space="preserve">RP-211545, Status report on </w:t>
      </w:r>
      <w:r w:rsidRPr="003A0EEF">
        <w:t>Efficient utilization of licensed spectrum that is not aligned with existing NR channel bandwidths</w:t>
      </w:r>
      <w:r>
        <w:t xml:space="preserve">, RAN4 </w:t>
      </w:r>
    </w:p>
    <w:sectPr w:rsidR="00213402"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73FE3" w14:textId="77777777" w:rsidR="002057D5" w:rsidRDefault="002057D5" w:rsidP="00E7784C">
      <w:r>
        <w:separator/>
      </w:r>
    </w:p>
  </w:endnote>
  <w:endnote w:type="continuationSeparator" w:id="0">
    <w:p w14:paraId="28F1F922" w14:textId="77777777" w:rsidR="002057D5" w:rsidRDefault="002057D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0A311" w14:textId="77777777" w:rsidR="002057D5" w:rsidRDefault="002057D5" w:rsidP="00E7784C">
      <w:r>
        <w:separator/>
      </w:r>
    </w:p>
  </w:footnote>
  <w:footnote w:type="continuationSeparator" w:id="0">
    <w:p w14:paraId="0FF467B7" w14:textId="77777777" w:rsidR="002057D5" w:rsidRDefault="002057D5"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992AD0"/>
    <w:multiLevelType w:val="hybridMultilevel"/>
    <w:tmpl w:val="4D16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E4544F"/>
    <w:multiLevelType w:val="hybridMultilevel"/>
    <w:tmpl w:val="6656531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839686556">
    <w:abstractNumId w:val="3"/>
  </w:num>
  <w:num w:numId="2" w16cid:durableId="1610240196">
    <w:abstractNumId w:val="18"/>
  </w:num>
  <w:num w:numId="3" w16cid:durableId="1604849120">
    <w:abstractNumId w:val="20"/>
  </w:num>
  <w:num w:numId="4" w16cid:durableId="1160851151">
    <w:abstractNumId w:val="13"/>
  </w:num>
  <w:num w:numId="5" w16cid:durableId="1545823148">
    <w:abstractNumId w:val="16"/>
  </w:num>
  <w:num w:numId="6" w16cid:durableId="1396200286">
    <w:abstractNumId w:val="0"/>
  </w:num>
  <w:num w:numId="7" w16cid:durableId="976034127">
    <w:abstractNumId w:val="21"/>
  </w:num>
  <w:num w:numId="8" w16cid:durableId="1015230158">
    <w:abstractNumId w:val="8"/>
  </w:num>
  <w:num w:numId="9" w16cid:durableId="975338391">
    <w:abstractNumId w:val="6"/>
  </w:num>
  <w:num w:numId="10" w16cid:durableId="1836801576">
    <w:abstractNumId w:val="15"/>
  </w:num>
  <w:num w:numId="11" w16cid:durableId="2074893254">
    <w:abstractNumId w:val="1"/>
  </w:num>
  <w:num w:numId="12" w16cid:durableId="1361080745">
    <w:abstractNumId w:val="20"/>
  </w:num>
  <w:num w:numId="13" w16cid:durableId="1318071849">
    <w:abstractNumId w:val="20"/>
  </w:num>
  <w:num w:numId="14" w16cid:durableId="55013004">
    <w:abstractNumId w:val="20"/>
  </w:num>
  <w:num w:numId="15" w16cid:durableId="1162113877">
    <w:abstractNumId w:val="11"/>
  </w:num>
  <w:num w:numId="16" w16cid:durableId="1508671388">
    <w:abstractNumId w:val="17"/>
  </w:num>
  <w:num w:numId="17" w16cid:durableId="1998024904">
    <w:abstractNumId w:val="20"/>
  </w:num>
  <w:num w:numId="18" w16cid:durableId="198586437">
    <w:abstractNumId w:val="5"/>
  </w:num>
  <w:num w:numId="19" w16cid:durableId="1907643217">
    <w:abstractNumId w:val="9"/>
  </w:num>
  <w:num w:numId="20" w16cid:durableId="2022664801">
    <w:abstractNumId w:val="2"/>
  </w:num>
  <w:num w:numId="21" w16cid:durableId="1966109862">
    <w:abstractNumId w:val="10"/>
  </w:num>
  <w:num w:numId="22" w16cid:durableId="150975919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7"/>
  </w:num>
  <w:num w:numId="24" w16cid:durableId="78769980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20"/>
  </w:num>
  <w:num w:numId="26" w16cid:durableId="722211901">
    <w:abstractNumId w:val="19"/>
  </w:num>
  <w:num w:numId="27" w16cid:durableId="362633016">
    <w:abstractNumId w:val="23"/>
  </w:num>
  <w:num w:numId="28" w16cid:durableId="2061246540">
    <w:abstractNumId w:val="22"/>
  </w:num>
  <w:num w:numId="29" w16cid:durableId="1290863573">
    <w:abstractNumId w:val="14"/>
  </w:num>
  <w:num w:numId="30" w16cid:durableId="2130082680">
    <w:abstractNumId w:val="4"/>
  </w:num>
  <w:num w:numId="31" w16cid:durableId="331028088">
    <w:abstractNumId w:val="12"/>
  </w:num>
  <w:num w:numId="32" w16cid:durableId="1373652852">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34C"/>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25C"/>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43F6"/>
    <w:rsid w:val="001B7940"/>
    <w:rsid w:val="001B7E2E"/>
    <w:rsid w:val="001C0696"/>
    <w:rsid w:val="001C08C4"/>
    <w:rsid w:val="001C1475"/>
    <w:rsid w:val="001C25B0"/>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1A1"/>
    <w:rsid w:val="001F0030"/>
    <w:rsid w:val="001F02DE"/>
    <w:rsid w:val="001F07D9"/>
    <w:rsid w:val="001F2169"/>
    <w:rsid w:val="001F3E45"/>
    <w:rsid w:val="001F4E0E"/>
    <w:rsid w:val="001F523C"/>
    <w:rsid w:val="001F57F8"/>
    <w:rsid w:val="001F6E68"/>
    <w:rsid w:val="001F7301"/>
    <w:rsid w:val="00200EEC"/>
    <w:rsid w:val="002035C0"/>
    <w:rsid w:val="002057D5"/>
    <w:rsid w:val="00207D59"/>
    <w:rsid w:val="0021100A"/>
    <w:rsid w:val="00213402"/>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609"/>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2BC2"/>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661"/>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29B2"/>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0EEF"/>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7FE6"/>
    <w:rsid w:val="0050028C"/>
    <w:rsid w:val="00501809"/>
    <w:rsid w:val="005020EF"/>
    <w:rsid w:val="00503AED"/>
    <w:rsid w:val="005045C9"/>
    <w:rsid w:val="00504876"/>
    <w:rsid w:val="00505350"/>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36E"/>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11"/>
    <w:rsid w:val="005F312A"/>
    <w:rsid w:val="005F4AEF"/>
    <w:rsid w:val="005F5078"/>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5C66"/>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B97"/>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1CB0"/>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3554"/>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2AA"/>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482A"/>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5100"/>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6A5"/>
    <w:rsid w:val="00A457CD"/>
    <w:rsid w:val="00A46F18"/>
    <w:rsid w:val="00A50A8B"/>
    <w:rsid w:val="00A51BA8"/>
    <w:rsid w:val="00A520BF"/>
    <w:rsid w:val="00A52141"/>
    <w:rsid w:val="00A53382"/>
    <w:rsid w:val="00A53BC5"/>
    <w:rsid w:val="00A55E5B"/>
    <w:rsid w:val="00A55F79"/>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120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3731"/>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0E1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0FF2"/>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D6C63"/>
    <w:rsid w:val="00BE1182"/>
    <w:rsid w:val="00BE210E"/>
    <w:rsid w:val="00BE3564"/>
    <w:rsid w:val="00BE7E62"/>
    <w:rsid w:val="00BF0B29"/>
    <w:rsid w:val="00BF0B6C"/>
    <w:rsid w:val="00BF1746"/>
    <w:rsid w:val="00BF253D"/>
    <w:rsid w:val="00BF2D02"/>
    <w:rsid w:val="00BF48CE"/>
    <w:rsid w:val="00BF5118"/>
    <w:rsid w:val="00BF53C1"/>
    <w:rsid w:val="00BF6FE3"/>
    <w:rsid w:val="00BF72EF"/>
    <w:rsid w:val="00BF7572"/>
    <w:rsid w:val="00BF76BE"/>
    <w:rsid w:val="00C00800"/>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100"/>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D35"/>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228A"/>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44F"/>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599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58C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43B4"/>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2F4D"/>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61CE"/>
    <w:rsid w:val="00FC73CD"/>
    <w:rsid w:val="00FC7560"/>
    <w:rsid w:val="00FD122F"/>
    <w:rsid w:val="00FD1708"/>
    <w:rsid w:val="00FD1B97"/>
    <w:rsid w:val="00FD1F2C"/>
    <w:rsid w:val="00FD22AB"/>
    <w:rsid w:val="00FD25E5"/>
    <w:rsid w:val="00FD2676"/>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81355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rsid w:val="00813554"/>
    <w:rPr>
      <w:rFonts w:asciiTheme="majorHAnsi" w:eastAsiaTheme="majorEastAsia" w:hAnsiTheme="majorHAnsi" w:cstheme="majorBidi"/>
      <w:i/>
      <w:iCs/>
      <w:color w:val="2E74B5" w:themeColor="accent1" w:themeShade="BF"/>
      <w:szCs w:val="24"/>
      <w:lang w:eastAsia="en-US"/>
    </w:rPr>
  </w:style>
  <w:style w:type="character" w:customStyle="1" w:styleId="B1Char">
    <w:name w:val="B1 Char"/>
    <w:rsid w:val="00813554"/>
    <w:rPr>
      <w:lang w:eastAsia="en-US"/>
    </w:rPr>
  </w:style>
  <w:style w:type="paragraph" w:customStyle="1" w:styleId="TF">
    <w:name w:val="TF"/>
    <w:basedOn w:val="TH"/>
    <w:rsid w:val="00925100"/>
    <w:pPr>
      <w:keepNext w:val="0"/>
      <w:spacing w:before="0" w:after="240"/>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13</cp:revision>
  <cp:lastPrinted>2015-02-02T11:17:00Z</cp:lastPrinted>
  <dcterms:created xsi:type="dcterms:W3CDTF">2022-04-21T16:35:00Z</dcterms:created>
  <dcterms:modified xsi:type="dcterms:W3CDTF">2022-04-25T11:34:00Z</dcterms:modified>
</cp:coreProperties>
</file>